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7C9400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1CD4">
        <w:fldChar w:fldCharType="begin"/>
      </w:r>
      <w:r w:rsidR="005D1CD4">
        <w:instrText xml:space="preserve"> DOCPROPERTY  TSG/WGRef  \* MERGEFORMAT </w:instrText>
      </w:r>
      <w:r w:rsidR="005D1CD4">
        <w:fldChar w:fldCharType="separate"/>
      </w:r>
      <w:r w:rsidR="00912D06">
        <w:rPr>
          <w:b/>
          <w:noProof/>
          <w:sz w:val="24"/>
        </w:rPr>
        <w:t>RAN</w:t>
      </w:r>
      <w:r w:rsidR="005D1CD4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CD4">
        <w:fldChar w:fldCharType="begin"/>
      </w:r>
      <w:r w:rsidR="005D1CD4">
        <w:instrText xml:space="preserve"> DOCPROPERTY  MtgSeq  \* MERGEFORMAT </w:instrText>
      </w:r>
      <w:r w:rsidR="005D1CD4">
        <w:fldChar w:fldCharType="separate"/>
      </w:r>
      <w:r w:rsidR="00912D06">
        <w:rPr>
          <w:b/>
          <w:noProof/>
          <w:sz w:val="24"/>
        </w:rPr>
        <w:t>10</w:t>
      </w:r>
      <w:r w:rsidR="00FF0978">
        <w:rPr>
          <w:b/>
          <w:noProof/>
          <w:sz w:val="24"/>
        </w:rPr>
        <w:t>9</w:t>
      </w:r>
      <w:r w:rsidR="00B3312C">
        <w:rPr>
          <w:b/>
          <w:noProof/>
          <w:sz w:val="24"/>
        </w:rPr>
        <w:t>-e</w:t>
      </w:r>
      <w:r w:rsidR="005D1C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1CD4">
        <w:fldChar w:fldCharType="begin"/>
      </w:r>
      <w:r w:rsidR="005D1CD4">
        <w:instrText xml:space="preserve"> DOCPROPERTY  Tdoc#  \* MERGEFORMAT </w:instrText>
      </w:r>
      <w:r w:rsidR="005D1CD4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7D3EC4">
        <w:rPr>
          <w:b/>
          <w:i/>
          <w:noProof/>
          <w:sz w:val="28"/>
        </w:rPr>
        <w:t>5241</w:t>
      </w:r>
      <w:r w:rsidR="005D1CD4">
        <w:rPr>
          <w:b/>
          <w:i/>
          <w:noProof/>
          <w:sz w:val="28"/>
        </w:rPr>
        <w:fldChar w:fldCharType="end"/>
      </w:r>
    </w:p>
    <w:p w14:paraId="7B4C116D" w14:textId="60562A5A" w:rsidR="00666389" w:rsidRDefault="005D1CD4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FF0978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FF0978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50517757" w:rsidR="001E41F3" w:rsidRPr="00410371" w:rsidRDefault="005D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301110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683FFFD5" w:rsidR="001E41F3" w:rsidRPr="00410371" w:rsidRDefault="005D1C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7D3EC4">
              <w:rPr>
                <w:b/>
                <w:noProof/>
                <w:sz w:val="28"/>
              </w:rPr>
              <w:t>462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2B593066" w:rsidR="001E41F3" w:rsidRPr="00410371" w:rsidRDefault="005D1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FF0978">
              <w:rPr>
                <w:b/>
                <w:noProof/>
                <w:sz w:val="28"/>
              </w:rPr>
              <w:t>2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30CC4BC0" w:rsidR="001E41F3" w:rsidRDefault="001D593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</w:t>
            </w:r>
            <w:r w:rsidR="0024518C">
              <w:t xml:space="preserve">sn.1 </w:t>
            </w:r>
            <w:r>
              <w:t xml:space="preserve">in </w:t>
            </w:r>
            <w:r w:rsidR="00ED6C67">
              <w:t>NGAP</w:t>
            </w:r>
            <w:r>
              <w:t xml:space="preserve"> Elementary Procedure List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15928385" w:rsidR="001E41F3" w:rsidRDefault="0078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</w:t>
            </w:r>
            <w:r w:rsidR="00C46F52">
              <w:rPr>
                <w:noProof/>
              </w:rPr>
              <w:t xml:space="preserve"> (</w:t>
            </w:r>
            <w:r>
              <w:rPr>
                <w:noProof/>
              </w:rPr>
              <w:t>Nokia</w:t>
            </w:r>
            <w:r w:rsidR="00C46F52">
              <w:rPr>
                <w:noProof/>
              </w:rPr>
              <w:t>)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5D1C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1FB93101" w:rsidR="001E41F3" w:rsidRDefault="001D5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6814F0F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FF0978">
              <w:t>8</w:t>
            </w:r>
            <w:r>
              <w:t>-</w:t>
            </w:r>
            <w:r w:rsidR="00FF0978">
              <w:t>0</w:t>
            </w:r>
            <w:r w:rsidR="007816A5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35779B76" w:rsidR="0083730E" w:rsidRDefault="001D5932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0190">
              <w:t xml:space="preserve">definition of the </w:t>
            </w:r>
            <w:r w:rsidR="00A90190">
              <w:rPr>
                <w:snapToGrid w:val="0"/>
              </w:rPr>
              <w:t>NGAP-ELEMENTARY-PROCEDURES-CLASS-1 and NGAP-ELEMENTARY-PROCEDURES-CLASS-2 information object sets do not have extension marks</w:t>
            </w:r>
            <w:r w:rsidR="007816A5">
              <w:rPr>
                <w:snapToGrid w:val="0"/>
              </w:rPr>
              <w:t xml:space="preserve">, which is not aligned with other specifications (e.g. </w:t>
            </w:r>
            <w:proofErr w:type="spellStart"/>
            <w:r w:rsidR="007816A5">
              <w:rPr>
                <w:snapToGrid w:val="0"/>
              </w:rPr>
              <w:t>XnAP</w:t>
            </w:r>
            <w:proofErr w:type="spellEnd"/>
            <w:r w:rsidR="007816A5">
              <w:rPr>
                <w:snapToGrid w:val="0"/>
              </w:rPr>
              <w:t>, F1AP, E1AP) and creates confusion when introducing new NGAP procedures</w:t>
            </w:r>
            <w:r w:rsidR="00ED6C67">
              <w:rPr>
                <w:noProof/>
              </w:rPr>
              <w:t>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1E00B" w14:textId="77777777" w:rsidR="00912578" w:rsidRDefault="00912578" w:rsidP="0091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extension mark in the following asn.1 definitions:</w:t>
            </w:r>
          </w:p>
          <w:p w14:paraId="36FCE06F" w14:textId="77777777" w:rsidR="00912578" w:rsidRPr="00814F13" w:rsidRDefault="00912578" w:rsidP="0091257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1D2E49">
              <w:rPr>
                <w:snapToGrid w:val="0"/>
              </w:rPr>
              <w:t>NGAP-ELEMENTARY-PROCEDURES-CLASS-1</w:t>
            </w:r>
          </w:p>
          <w:p w14:paraId="1E3AE562" w14:textId="77777777" w:rsidR="00912578" w:rsidRDefault="00912578" w:rsidP="0091257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1D2E49">
              <w:rPr>
                <w:snapToGrid w:val="0"/>
              </w:rPr>
              <w:t>NGAP-ELEMENTARY-PROCEDURES-CLASS-2</w:t>
            </w:r>
          </w:p>
          <w:p w14:paraId="547E9906" w14:textId="77777777" w:rsidR="00912578" w:rsidRDefault="00912578" w:rsidP="009125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C14C68" w14:textId="77777777" w:rsidR="00912578" w:rsidRPr="00E67E0D" w:rsidRDefault="00912578" w:rsidP="00912578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6D9CE15C" w14:textId="77777777" w:rsidR="00912578" w:rsidRDefault="00912578" w:rsidP="00912578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2C9254A8" w:rsidR="00814F13" w:rsidRDefault="00912578" w:rsidP="00F2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receiving node not implementing this CR </w:t>
            </w:r>
            <w:r w:rsidR="007816A5">
              <w:rPr>
                <w:noProof/>
              </w:rPr>
              <w:t>is not impacted since</w:t>
            </w:r>
            <w:r w:rsidR="007816A5" w:rsidRPr="001D2E49">
              <w:rPr>
                <w:snapToGrid w:val="0"/>
              </w:rPr>
              <w:t xml:space="preserve"> NGAP-ELEMENTARY-PROCEDURES-CLASS-1</w:t>
            </w:r>
            <w:r w:rsidR="007816A5">
              <w:rPr>
                <w:snapToGrid w:val="0"/>
              </w:rPr>
              <w:t xml:space="preserve"> and </w:t>
            </w:r>
            <w:r w:rsidR="007816A5" w:rsidRPr="001D2E49">
              <w:rPr>
                <w:snapToGrid w:val="0"/>
              </w:rPr>
              <w:t>NGAP-ELEMENTARY-PROCEDURES-CLASS-2</w:t>
            </w:r>
            <w:r w:rsidR="007816A5">
              <w:rPr>
                <w:snapToGrid w:val="0"/>
              </w:rPr>
              <w:t xml:space="preserve"> </w:t>
            </w:r>
            <w:r w:rsidR="007816A5">
              <w:rPr>
                <w:noProof/>
              </w:rPr>
              <w:t xml:space="preserve">are not directly used in any definitions. Instead, the higher level </w:t>
            </w:r>
            <w:r w:rsidR="007816A5">
              <w:rPr>
                <w:snapToGrid w:val="0"/>
              </w:rPr>
              <w:t>NGAP-ELEMENTARY-PROCEDURES is used which merges content of the above two Information Object Sets and includes an extension mark</w:t>
            </w:r>
            <w:r>
              <w:rPr>
                <w:noProof/>
              </w:rPr>
              <w:t>.</w:t>
            </w:r>
            <w:r w:rsidR="00F273D9">
              <w:rPr>
                <w:noProof/>
              </w:rPr>
              <w:t xml:space="preserve"> </w:t>
            </w:r>
            <w:r w:rsidR="00814F13">
              <w:rPr>
                <w:noProof/>
              </w:rPr>
              <w:t>This change is backwards compatible.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28620FBE" w:rsidR="00C5200A" w:rsidRDefault="00A90190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regarding the extensibility of the NGAP Elementary Procedure List</w:t>
            </w:r>
            <w:r w:rsidR="00912578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B5F6375" w:rsidR="00C5200A" w:rsidRDefault="0046428C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139FC35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301110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59F88E36" w14:textId="77777777" w:rsidR="0024518C" w:rsidRDefault="0024518C" w:rsidP="0024518C">
      <w:pPr>
        <w:pStyle w:val="Heading3"/>
      </w:pPr>
      <w:bookmarkStart w:id="3" w:name="_Toc20955308"/>
      <w:bookmarkStart w:id="4" w:name="_Toc29503579"/>
      <w:r w:rsidRPr="001D2E49">
        <w:t>9.4.3</w:t>
      </w:r>
      <w:r w:rsidRPr="001D2E49">
        <w:tab/>
        <w:t>Elementary Procedure Definitions</w:t>
      </w:r>
    </w:p>
    <w:p w14:paraId="5B7273DC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0D3990F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3C1FE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61C8C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391D038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EDD860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92A129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2A3D63E8" w14:textId="77777777" w:rsidR="0024518C" w:rsidRPr="001D2E49" w:rsidRDefault="0024518C" w:rsidP="0024518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102E9619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640F640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6533E5CA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13036FD8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E675CF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75422C7C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B18A49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6412C219" w14:textId="77777777" w:rsidR="0024518C" w:rsidRDefault="0024518C" w:rsidP="0024518C">
      <w:r w:rsidRPr="0024518C">
        <w:rPr>
          <w:highlight w:val="yellow"/>
        </w:rPr>
        <w:t>** Unchanged parts skipped **</w:t>
      </w:r>
    </w:p>
    <w:p w14:paraId="3EAD2009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2C2C7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E70709" w14:textId="77777777" w:rsidR="0024518C" w:rsidRPr="001D2E49" w:rsidRDefault="0024518C" w:rsidP="0024518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3005CDB2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B0EF04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E65FD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602B6636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7BFD1482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708B8D6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64A7BC16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E789BD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BC0CB" w14:textId="77777777" w:rsidR="0024518C" w:rsidRPr="001D2E49" w:rsidRDefault="0024518C" w:rsidP="0024518C">
      <w:pPr>
        <w:pStyle w:val="PL"/>
        <w:rPr>
          <w:noProof w:val="0"/>
          <w:snapToGrid w:val="0"/>
        </w:rPr>
      </w:pPr>
    </w:p>
    <w:p w14:paraId="4440213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6B47CD7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A14F4D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6C228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74670F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A28D22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0D0D4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C3DC13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8DE98F9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E9F5AA6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659C79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30A5B3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8519268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6A531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6031CE8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78D1EA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19CB7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A026D8" w14:textId="0589E302" w:rsidR="0024518C" w:rsidRPr="00556C4F" w:rsidRDefault="0024518C" w:rsidP="0024518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38FEFB4B" w14:textId="7280D6A0" w:rsidR="0024518C" w:rsidRPr="00556C4F" w:rsidRDefault="0024518C" w:rsidP="0024518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28FB4962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3B05F9" w14:textId="17DF62F6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2610556" w14:textId="388AF817" w:rsidR="0024518C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ins w:id="5" w:author="Nokia" w:date="2020-08-03T10:08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ins w:id="6" w:author="Nokia" w:date="2020-08-03T10:08:00Z">
        <w:r>
          <w:rPr>
            <w:noProof w:val="0"/>
            <w:snapToGrid w:val="0"/>
          </w:rPr>
          <w:t>,</w:t>
        </w:r>
      </w:ins>
    </w:p>
    <w:p w14:paraId="66940C0D" w14:textId="30587D53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7" w:author="Nokia" w:date="2020-08-03T10:08:00Z">
        <w:r>
          <w:rPr>
            <w:noProof w:val="0"/>
            <w:snapToGrid w:val="0"/>
          </w:rPr>
          <w:tab/>
          <w:t>...</w:t>
        </w:r>
      </w:ins>
    </w:p>
    <w:p w14:paraId="4F1692F3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1064E5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7FFB7F40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6E4DC730" w14:textId="730B6C65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38DF6FE7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6ED4C74F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3EF0C18" w14:textId="056C2B65" w:rsidR="0024518C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4AFF23A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CEC5823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FE11FA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3B0486CD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</w:r>
      <w:proofErr w:type="spellStart"/>
      <w:r w:rsidRPr="001D2E49">
        <w:rPr>
          <w:rFonts w:eastAsia="SimSun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7B43E5D" w14:textId="709BB8CA" w:rsidR="0024518C" w:rsidRPr="00367E0D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eastAsia="SimSun" w:hint="eastAsia"/>
          <w:noProof w:val="0"/>
          <w:szCs w:val="16"/>
          <w:lang w:eastAsia="zh-CN"/>
        </w:rPr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proofErr w:type="spellEnd"/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18C95219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9637A4A" w14:textId="6969FE80" w:rsidR="00A90190" w:rsidRDefault="00A90190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ins w:id="8" w:author="Nokia" w:date="2020-08-05T07:06:00Z"/>
          <w:noProof w:val="0"/>
          <w:snapToGrid w:val="0"/>
          <w:szCs w:val="16"/>
        </w:rPr>
      </w:pPr>
      <w:ins w:id="9" w:author="Nokia" w:date="2020-08-05T07:06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downlinkRIMInformationTransfer</w:t>
        </w:r>
        <w:proofErr w:type="spellEnd"/>
        <w:r>
          <w:rPr>
            <w:noProof w:val="0"/>
            <w:snapToGrid w:val="0"/>
          </w:rPr>
          <w:tab/>
          <w:t>|</w:t>
        </w:r>
      </w:ins>
    </w:p>
    <w:p w14:paraId="7E5F5A87" w14:textId="4772C7B0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14:paraId="2B20D7E4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607209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A79333D" w14:textId="284A679B" w:rsidR="0024518C" w:rsidRDefault="0024518C" w:rsidP="002451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16AF9FD4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A933472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4FEE9A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1816716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2C5C620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287DE0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71FF72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361A908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9E720B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89FD8B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1D08667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7C0ED24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F56621C" w14:textId="412DA98B" w:rsidR="0024518C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4FFE9274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455483" w14:textId="636BA67B" w:rsidR="0024518C" w:rsidRPr="00B92576" w:rsidRDefault="0024518C" w:rsidP="002451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C826C5" w14:textId="77777777" w:rsidR="0024518C" w:rsidRPr="001D2E49" w:rsidRDefault="0024518C" w:rsidP="002451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840CB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BE978D7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CDA35A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0085F8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203F81" w14:textId="70494219" w:rsidR="0024518C" w:rsidRPr="00B92576" w:rsidRDefault="0024518C" w:rsidP="002451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310B7B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3D9262CC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E50247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73953349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3DDD5B06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6FF9D768" w14:textId="27257F4A" w:rsidR="0024518C" w:rsidRDefault="0024518C" w:rsidP="0024518C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del w:id="10" w:author="Nokia" w:date="2020-08-05T07:06:00Z">
        <w:r w:rsidDel="00A90190">
          <w:rPr>
            <w:rFonts w:eastAsia="SimSun"/>
            <w:snapToGrid w:val="0"/>
            <w:lang w:eastAsia="zh-CN"/>
          </w:rPr>
          <w:tab/>
        </w:r>
      </w:del>
      <w:r>
        <w:rPr>
          <w:rFonts w:eastAsia="SimSun" w:hint="eastAsia"/>
          <w:snapToGrid w:val="0"/>
          <w:lang w:eastAsia="zh-CN"/>
        </w:rPr>
        <w:t>|</w:t>
      </w:r>
    </w:p>
    <w:p w14:paraId="5EC9B60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02BFBB" w14:textId="73DC81B8" w:rsidR="00A90190" w:rsidRDefault="00A90190" w:rsidP="0024518C">
      <w:pPr>
        <w:pStyle w:val="PL"/>
        <w:rPr>
          <w:ins w:id="11" w:author="Nokia" w:date="2020-08-05T07:06:00Z"/>
          <w:noProof w:val="0"/>
          <w:snapToGrid w:val="0"/>
        </w:rPr>
      </w:pPr>
      <w:ins w:id="12" w:author="Nokia" w:date="2020-08-05T07:06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uplinkRIMInformationTransfer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13610AD8" w14:textId="72D69AEF" w:rsidR="00B234AF" w:rsidRDefault="0024518C" w:rsidP="0024518C">
      <w:pPr>
        <w:pStyle w:val="PL"/>
        <w:rPr>
          <w:ins w:id="13" w:author="Nokia" w:date="2020-08-05T07:05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ins w:id="14" w:author="Nokia" w:date="2020-08-05T07:05:00Z">
        <w:r w:rsidR="00A90190">
          <w:rPr>
            <w:noProof w:val="0"/>
            <w:snapToGrid w:val="0"/>
          </w:rPr>
          <w:t>,</w:t>
        </w:r>
      </w:ins>
      <w:del w:id="15" w:author="Nokia" w:date="2020-08-05T07:05:00Z">
        <w:r w:rsidRPr="001D2E49" w:rsidDel="00A90190">
          <w:rPr>
            <w:noProof w:val="0"/>
            <w:snapToGrid w:val="0"/>
          </w:rPr>
          <w:tab/>
        </w:r>
        <w:r w:rsidRPr="001D2E49" w:rsidDel="00A90190">
          <w:rPr>
            <w:noProof w:val="0"/>
            <w:snapToGrid w:val="0"/>
          </w:rPr>
          <w:tab/>
        </w:r>
        <w:r w:rsidRPr="001D2E49" w:rsidDel="00A90190">
          <w:rPr>
            <w:noProof w:val="0"/>
            <w:snapToGrid w:val="0"/>
          </w:rPr>
          <w:tab/>
          <w:delText>|</w:delText>
        </w:r>
      </w:del>
    </w:p>
    <w:p w14:paraId="09927F36" w14:textId="7CAC9D50" w:rsidR="00A90190" w:rsidRPr="001D2E49" w:rsidRDefault="00A90190" w:rsidP="0024518C">
      <w:pPr>
        <w:pStyle w:val="PL"/>
        <w:rPr>
          <w:noProof w:val="0"/>
          <w:snapToGrid w:val="0"/>
        </w:rPr>
      </w:pPr>
      <w:ins w:id="16" w:author="Nokia" w:date="2020-08-05T07:05:00Z">
        <w:r>
          <w:rPr>
            <w:noProof w:val="0"/>
            <w:snapToGrid w:val="0"/>
          </w:rPr>
          <w:tab/>
          <w:t>...</w:t>
        </w:r>
      </w:ins>
    </w:p>
    <w:p w14:paraId="7E520525" w14:textId="42769A0E" w:rsidR="0024518C" w:rsidRPr="001D2E49" w:rsidDel="00A90190" w:rsidRDefault="0024518C" w:rsidP="0024518C">
      <w:pPr>
        <w:pStyle w:val="PL"/>
        <w:rPr>
          <w:del w:id="17" w:author="Nokia" w:date="2020-08-05T07:06:00Z"/>
          <w:noProof w:val="0"/>
          <w:snapToGrid w:val="0"/>
        </w:rPr>
      </w:pPr>
      <w:del w:id="18" w:author="Nokia" w:date="2020-08-05T07:06:00Z">
        <w:r w:rsidRPr="001D2E49" w:rsidDel="00A90190">
          <w:rPr>
            <w:noProof w:val="0"/>
            <w:snapToGrid w:val="0"/>
          </w:rPr>
          <w:tab/>
          <w:delText>uplinkRIMInformationTransfer</w:delText>
        </w:r>
        <w:r w:rsidRPr="001D2E49" w:rsidDel="00A90190">
          <w:rPr>
            <w:noProof w:val="0"/>
            <w:snapToGrid w:val="0"/>
          </w:rPr>
          <w:tab/>
        </w:r>
        <w:r w:rsidRPr="001D2E49" w:rsidDel="00A90190">
          <w:rPr>
            <w:noProof w:val="0"/>
            <w:snapToGrid w:val="0"/>
          </w:rPr>
          <w:tab/>
        </w:r>
        <w:r w:rsidRPr="001D2E49" w:rsidDel="00A90190">
          <w:rPr>
            <w:noProof w:val="0"/>
            <w:snapToGrid w:val="0"/>
          </w:rPr>
          <w:tab/>
        </w:r>
        <w:r w:rsidRPr="001D2E49" w:rsidDel="00A90190">
          <w:rPr>
            <w:noProof w:val="0"/>
            <w:snapToGrid w:val="0"/>
          </w:rPr>
          <w:tab/>
          <w:delText>|</w:delText>
        </w:r>
      </w:del>
    </w:p>
    <w:p w14:paraId="2B9C620A" w14:textId="4D0A81E1" w:rsidR="0024518C" w:rsidRPr="001D2E49" w:rsidDel="00A90190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del w:id="19" w:author="Nokia" w:date="2020-08-05T07:06:00Z"/>
          <w:noProof w:val="0"/>
          <w:snapToGrid w:val="0"/>
          <w:lang w:eastAsia="zh-CN"/>
        </w:rPr>
      </w:pPr>
      <w:del w:id="20" w:author="Nokia" w:date="2020-08-05T07:06:00Z">
        <w:r w:rsidRPr="001D2E49" w:rsidDel="00A90190">
          <w:rPr>
            <w:noProof w:val="0"/>
            <w:snapToGrid w:val="0"/>
          </w:rPr>
          <w:tab/>
          <w:delText>downlinkRIMInformationTransfer</w:delText>
        </w:r>
      </w:del>
    </w:p>
    <w:p w14:paraId="2969EE61" w14:textId="77777777" w:rsidR="0024518C" w:rsidRPr="001D2E49" w:rsidRDefault="0024518C" w:rsidP="0024518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61739" w14:textId="77777777" w:rsidR="00301110" w:rsidRPr="00FD0425" w:rsidRDefault="00301110" w:rsidP="00301110"/>
    <w:p w14:paraId="4933F9E0" w14:textId="51527A4A" w:rsidR="00931043" w:rsidRPr="00126491" w:rsidRDefault="0024518C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</w:p>
    <w:p w14:paraId="23E7220A" w14:textId="480E99AF" w:rsidR="001421EB" w:rsidRDefault="001421EB">
      <w:pPr>
        <w:spacing w:after="0"/>
      </w:pPr>
      <w:bookmarkStart w:id="21" w:name="_Toc20956002"/>
      <w:bookmarkStart w:id="22" w:name="_Toc29893128"/>
      <w:bookmarkStart w:id="23" w:name="_Toc36557065"/>
    </w:p>
    <w:bookmarkEnd w:id="3"/>
    <w:bookmarkEnd w:id="4"/>
    <w:bookmarkEnd w:id="21"/>
    <w:bookmarkEnd w:id="22"/>
    <w:bookmarkEnd w:id="23"/>
    <w:p w14:paraId="732AAC9B" w14:textId="472CB4F0" w:rsidR="0024518C" w:rsidRDefault="0024518C">
      <w:pPr>
        <w:spacing w:after="0"/>
      </w:pPr>
    </w:p>
    <w:sectPr w:rsidR="0024518C" w:rsidSect="002451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14E0D" w14:textId="77777777" w:rsidR="005D1CD4" w:rsidRDefault="005D1CD4">
      <w:r>
        <w:separator/>
      </w:r>
    </w:p>
  </w:endnote>
  <w:endnote w:type="continuationSeparator" w:id="0">
    <w:p w14:paraId="6A2A9EC3" w14:textId="77777777" w:rsidR="005D1CD4" w:rsidRDefault="005D1CD4">
      <w:r>
        <w:continuationSeparator/>
      </w:r>
    </w:p>
  </w:endnote>
  <w:endnote w:type="continuationNotice" w:id="1">
    <w:p w14:paraId="6F67D827" w14:textId="77777777" w:rsidR="005D1CD4" w:rsidRDefault="005D1C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4F250B" w:rsidRDefault="004F2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4F250B" w:rsidRDefault="004F25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4F250B" w:rsidRDefault="004F2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6AD81" w14:textId="77777777" w:rsidR="005D1CD4" w:rsidRDefault="005D1CD4">
      <w:r>
        <w:separator/>
      </w:r>
    </w:p>
  </w:footnote>
  <w:footnote w:type="continuationSeparator" w:id="0">
    <w:p w14:paraId="1EDCDFC8" w14:textId="77777777" w:rsidR="005D1CD4" w:rsidRDefault="005D1CD4">
      <w:r>
        <w:continuationSeparator/>
      </w:r>
    </w:p>
  </w:footnote>
  <w:footnote w:type="continuationNotice" w:id="1">
    <w:p w14:paraId="7D6A6E89" w14:textId="77777777" w:rsidR="005D1CD4" w:rsidRDefault="005D1C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4F250B" w:rsidRDefault="004F25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4F250B" w:rsidRDefault="004F25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4F250B" w:rsidRDefault="004F25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0DF6FC7"/>
    <w:multiLevelType w:val="hybridMultilevel"/>
    <w:tmpl w:val="EC52C0B4"/>
    <w:lvl w:ilvl="0" w:tplc="EFE85C8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01AB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4378"/>
    <w:rsid w:val="000F49C5"/>
    <w:rsid w:val="001421EB"/>
    <w:rsid w:val="00145D43"/>
    <w:rsid w:val="0014781D"/>
    <w:rsid w:val="00154066"/>
    <w:rsid w:val="0015628D"/>
    <w:rsid w:val="0015766C"/>
    <w:rsid w:val="0017771B"/>
    <w:rsid w:val="001814E7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5932"/>
    <w:rsid w:val="001D6DF9"/>
    <w:rsid w:val="001E41F3"/>
    <w:rsid w:val="0021539F"/>
    <w:rsid w:val="00240A71"/>
    <w:rsid w:val="0024518C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92CDE"/>
    <w:rsid w:val="002B4C50"/>
    <w:rsid w:val="002B5741"/>
    <w:rsid w:val="002C3182"/>
    <w:rsid w:val="002C6F6F"/>
    <w:rsid w:val="002E7DA0"/>
    <w:rsid w:val="002F0BB3"/>
    <w:rsid w:val="002F3235"/>
    <w:rsid w:val="00301110"/>
    <w:rsid w:val="00305409"/>
    <w:rsid w:val="00315906"/>
    <w:rsid w:val="003174B9"/>
    <w:rsid w:val="0032170C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E1A36"/>
    <w:rsid w:val="003E1AD0"/>
    <w:rsid w:val="003E262F"/>
    <w:rsid w:val="00410371"/>
    <w:rsid w:val="004242F1"/>
    <w:rsid w:val="00437946"/>
    <w:rsid w:val="004528CC"/>
    <w:rsid w:val="0046145B"/>
    <w:rsid w:val="0046428C"/>
    <w:rsid w:val="004665F3"/>
    <w:rsid w:val="004671D0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016C"/>
    <w:rsid w:val="004B264C"/>
    <w:rsid w:val="004B4399"/>
    <w:rsid w:val="004B75B7"/>
    <w:rsid w:val="004C4A14"/>
    <w:rsid w:val="004D2E6E"/>
    <w:rsid w:val="004E0B7B"/>
    <w:rsid w:val="004E3166"/>
    <w:rsid w:val="004E722D"/>
    <w:rsid w:val="004F250B"/>
    <w:rsid w:val="0051580D"/>
    <w:rsid w:val="00521481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0925"/>
    <w:rsid w:val="00592D74"/>
    <w:rsid w:val="005941FC"/>
    <w:rsid w:val="005A106E"/>
    <w:rsid w:val="005A7430"/>
    <w:rsid w:val="005D0C0E"/>
    <w:rsid w:val="005D139F"/>
    <w:rsid w:val="005D1CD4"/>
    <w:rsid w:val="005D5452"/>
    <w:rsid w:val="005D6183"/>
    <w:rsid w:val="005E2C44"/>
    <w:rsid w:val="005E2CEE"/>
    <w:rsid w:val="005F3B47"/>
    <w:rsid w:val="005F5CAF"/>
    <w:rsid w:val="00603A11"/>
    <w:rsid w:val="00621188"/>
    <w:rsid w:val="006211FA"/>
    <w:rsid w:val="006257ED"/>
    <w:rsid w:val="00635114"/>
    <w:rsid w:val="00641D67"/>
    <w:rsid w:val="00651BE8"/>
    <w:rsid w:val="00651E88"/>
    <w:rsid w:val="00654923"/>
    <w:rsid w:val="006654AE"/>
    <w:rsid w:val="00666389"/>
    <w:rsid w:val="006710D1"/>
    <w:rsid w:val="006762CE"/>
    <w:rsid w:val="006769E5"/>
    <w:rsid w:val="00680BCC"/>
    <w:rsid w:val="0068396E"/>
    <w:rsid w:val="006923EB"/>
    <w:rsid w:val="00695808"/>
    <w:rsid w:val="006B46FB"/>
    <w:rsid w:val="006B6357"/>
    <w:rsid w:val="006D1DA1"/>
    <w:rsid w:val="006E21FB"/>
    <w:rsid w:val="006E2284"/>
    <w:rsid w:val="0070540A"/>
    <w:rsid w:val="0071025F"/>
    <w:rsid w:val="007155E5"/>
    <w:rsid w:val="007174F5"/>
    <w:rsid w:val="007455F0"/>
    <w:rsid w:val="007467CC"/>
    <w:rsid w:val="0076528D"/>
    <w:rsid w:val="00776032"/>
    <w:rsid w:val="0078081B"/>
    <w:rsid w:val="007816A5"/>
    <w:rsid w:val="007826DD"/>
    <w:rsid w:val="00792342"/>
    <w:rsid w:val="00792F41"/>
    <w:rsid w:val="00794D5B"/>
    <w:rsid w:val="007968F2"/>
    <w:rsid w:val="007977A8"/>
    <w:rsid w:val="007B512A"/>
    <w:rsid w:val="007B5311"/>
    <w:rsid w:val="007B5430"/>
    <w:rsid w:val="007C2097"/>
    <w:rsid w:val="007C64E1"/>
    <w:rsid w:val="007D3EC4"/>
    <w:rsid w:val="007D4B4B"/>
    <w:rsid w:val="007D6A07"/>
    <w:rsid w:val="007F7259"/>
    <w:rsid w:val="008040A8"/>
    <w:rsid w:val="00814F13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0A72"/>
    <w:rsid w:val="008927B1"/>
    <w:rsid w:val="008A0D95"/>
    <w:rsid w:val="008A45A6"/>
    <w:rsid w:val="008A6D6B"/>
    <w:rsid w:val="008A7B73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578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5CAB"/>
    <w:rsid w:val="00986A51"/>
    <w:rsid w:val="00991B88"/>
    <w:rsid w:val="009A02A0"/>
    <w:rsid w:val="009A5753"/>
    <w:rsid w:val="009A579D"/>
    <w:rsid w:val="009B1774"/>
    <w:rsid w:val="009B2429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169BB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90190"/>
    <w:rsid w:val="00AA2CBC"/>
    <w:rsid w:val="00AA3E47"/>
    <w:rsid w:val="00AB05A9"/>
    <w:rsid w:val="00AB1A8D"/>
    <w:rsid w:val="00AC2E99"/>
    <w:rsid w:val="00AC5820"/>
    <w:rsid w:val="00AD1CD8"/>
    <w:rsid w:val="00AD4FFC"/>
    <w:rsid w:val="00AE3D5A"/>
    <w:rsid w:val="00AF12D5"/>
    <w:rsid w:val="00AF37A5"/>
    <w:rsid w:val="00B04EC0"/>
    <w:rsid w:val="00B07A36"/>
    <w:rsid w:val="00B14FF7"/>
    <w:rsid w:val="00B165FD"/>
    <w:rsid w:val="00B20E4C"/>
    <w:rsid w:val="00B234AF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B797C"/>
    <w:rsid w:val="00BD279D"/>
    <w:rsid w:val="00BD3410"/>
    <w:rsid w:val="00BD6BB8"/>
    <w:rsid w:val="00C11B03"/>
    <w:rsid w:val="00C2315E"/>
    <w:rsid w:val="00C243B6"/>
    <w:rsid w:val="00C243CC"/>
    <w:rsid w:val="00C3537C"/>
    <w:rsid w:val="00C46F52"/>
    <w:rsid w:val="00C5200A"/>
    <w:rsid w:val="00C5563C"/>
    <w:rsid w:val="00C618AD"/>
    <w:rsid w:val="00C63BA1"/>
    <w:rsid w:val="00C66BA2"/>
    <w:rsid w:val="00C76259"/>
    <w:rsid w:val="00C873D0"/>
    <w:rsid w:val="00C95985"/>
    <w:rsid w:val="00C95F2A"/>
    <w:rsid w:val="00C97344"/>
    <w:rsid w:val="00CB623B"/>
    <w:rsid w:val="00CB635C"/>
    <w:rsid w:val="00CC5026"/>
    <w:rsid w:val="00CC68D0"/>
    <w:rsid w:val="00CE4924"/>
    <w:rsid w:val="00CF7DCB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DF4001"/>
    <w:rsid w:val="00E00A0E"/>
    <w:rsid w:val="00E10171"/>
    <w:rsid w:val="00E102F6"/>
    <w:rsid w:val="00E13F3D"/>
    <w:rsid w:val="00E21B67"/>
    <w:rsid w:val="00E2720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A202A"/>
    <w:rsid w:val="00EB09B7"/>
    <w:rsid w:val="00EB11B1"/>
    <w:rsid w:val="00EB1B5C"/>
    <w:rsid w:val="00EB2D54"/>
    <w:rsid w:val="00EB3CF6"/>
    <w:rsid w:val="00ED6C67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273D9"/>
    <w:rsid w:val="00F300FB"/>
    <w:rsid w:val="00F323A2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809B2-01BC-4FC4-8D5C-5B6EC00C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1374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94</cp:revision>
  <cp:lastPrinted>1900-01-01T06:00:00Z</cp:lastPrinted>
  <dcterms:created xsi:type="dcterms:W3CDTF">2018-11-05T09:14:00Z</dcterms:created>
  <dcterms:modified xsi:type="dcterms:W3CDTF">2020-08-07T00:23:00Z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